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24587A6A"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42049">
        <w:rPr>
          <w:b/>
          <w:noProof/>
          <w:sz w:val="24"/>
        </w:rPr>
        <w:t>53</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44096B">
        <w:rPr>
          <w:b/>
          <w:noProof/>
          <w:sz w:val="24"/>
        </w:rPr>
        <w:t>2208843</w:t>
      </w:r>
      <w:ins w:id="0" w:author="Ashok/Samsung" w:date="2022-10-11T09:39:00Z">
        <w:r w:rsidR="00A427F6">
          <w:rPr>
            <w:b/>
            <w:noProof/>
            <w:sz w:val="24"/>
          </w:rPr>
          <w:t>r0</w:t>
        </w:r>
        <w:r w:rsidR="00D64870">
          <w:rPr>
            <w:b/>
            <w:noProof/>
            <w:sz w:val="24"/>
          </w:rPr>
          <w:t>2</w:t>
        </w:r>
      </w:ins>
    </w:p>
    <w:p w14:paraId="63414023" w14:textId="3582C8BF"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CD6F0A">
        <w:rPr>
          <w:rFonts w:cs="Arial"/>
          <w:b/>
          <w:bCs/>
          <w:sz w:val="24"/>
          <w:szCs w:val="24"/>
          <w:lang w:eastAsia="zh-CN"/>
        </w:rPr>
        <w:t>1</w:t>
      </w:r>
      <w:r w:rsidR="00642049">
        <w:rPr>
          <w:rFonts w:cs="Arial"/>
          <w:b/>
          <w:bCs/>
          <w:sz w:val="24"/>
          <w:szCs w:val="24"/>
          <w:lang w:eastAsia="zh-CN"/>
        </w:rPr>
        <w:t>0</w:t>
      </w:r>
      <w:r w:rsidR="00642049" w:rsidRPr="00642049">
        <w:rPr>
          <w:rFonts w:cs="Arial"/>
          <w:b/>
          <w:bCs/>
          <w:sz w:val="24"/>
          <w:szCs w:val="24"/>
          <w:vertAlign w:val="superscript"/>
          <w:lang w:eastAsia="zh-CN"/>
        </w:rPr>
        <w:t>th</w:t>
      </w:r>
      <w:r w:rsidR="00642049">
        <w:rPr>
          <w:rFonts w:cs="Arial"/>
          <w:b/>
          <w:bCs/>
          <w:sz w:val="24"/>
          <w:szCs w:val="24"/>
          <w:lang w:eastAsia="zh-CN"/>
        </w:rPr>
        <w:t xml:space="preserve"> – 17</w:t>
      </w:r>
      <w:r w:rsidR="00642049" w:rsidRPr="00642049">
        <w:rPr>
          <w:rFonts w:cs="Arial"/>
          <w:b/>
          <w:bCs/>
          <w:sz w:val="24"/>
          <w:szCs w:val="24"/>
          <w:vertAlign w:val="superscript"/>
          <w:lang w:eastAsia="zh-CN"/>
        </w:rPr>
        <w:t>th</w:t>
      </w:r>
      <w:r w:rsidR="00642049">
        <w:rPr>
          <w:rFonts w:cs="Arial"/>
          <w:b/>
          <w:bCs/>
          <w:sz w:val="24"/>
          <w:szCs w:val="24"/>
          <w:lang w:eastAsia="zh-CN"/>
        </w:rPr>
        <w:t xml:space="preserve"> Oct</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825C7D3"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642049">
              <w:rPr>
                <w:b/>
                <w:noProof/>
                <w:sz w:val="28"/>
              </w:rPr>
              <w:t>.256</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3AD875B" w:rsidR="001E41F3" w:rsidRPr="003E46D8" w:rsidRDefault="0044096B" w:rsidP="004148EB">
            <w:pPr>
              <w:pStyle w:val="CRCoverPage"/>
              <w:spacing w:after="0"/>
              <w:rPr>
                <w:b/>
                <w:noProof/>
                <w:sz w:val="28"/>
                <w:lang w:eastAsia="ja-JP"/>
              </w:rPr>
            </w:pPr>
            <w:r>
              <w:rPr>
                <w:b/>
                <w:noProof/>
                <w:sz w:val="28"/>
                <w:lang w:eastAsia="ja-JP"/>
              </w:rPr>
              <w:t>0070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F75757A" w:rsidR="001E41F3" w:rsidRPr="00410371" w:rsidRDefault="001E41F3" w:rsidP="00E13F3D">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1AA0592"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3B4481">
              <w:rPr>
                <w:b/>
                <w:noProof/>
                <w:sz w:val="28"/>
              </w:rPr>
              <w:t>4</w:t>
            </w:r>
            <w:r w:rsidR="00A9173B">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C84B1" w:rsidR="00F25D98" w:rsidRDefault="00642049" w:rsidP="001E41F3">
            <w:pPr>
              <w:pStyle w:val="CRCoverPage"/>
              <w:spacing w:after="0"/>
              <w:jc w:val="center"/>
              <w:rPr>
                <w:b/>
                <w:caps/>
                <w:noProof/>
                <w:lang w:eastAsia="ja-JP"/>
              </w:rPr>
            </w:pPr>
            <w:r>
              <w:rPr>
                <w:rFonts w:hint="eastAsia"/>
                <w:b/>
                <w:bCs/>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04976047" w:rsidR="001E41F3" w:rsidRPr="00C4708B" w:rsidRDefault="00642049" w:rsidP="00A9173B">
            <w:pPr>
              <w:pStyle w:val="CRCoverPage"/>
              <w:spacing w:after="0"/>
              <w:rPr>
                <w:noProof/>
              </w:rPr>
            </w:pPr>
            <w:r w:rsidRPr="00642049">
              <w:rPr>
                <w:noProof/>
              </w:rPr>
              <w:t>Aerial Subscription Update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FB645C1" w:rsidR="001E41F3" w:rsidRDefault="005257EB" w:rsidP="00CD6F0A">
            <w:pPr>
              <w:pStyle w:val="CRCoverPage"/>
              <w:spacing w:after="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6406908B" w:rsidR="001E41F3" w:rsidRDefault="00642049" w:rsidP="00A9173B">
            <w:pPr>
              <w:pStyle w:val="CRCoverPage"/>
              <w:spacing w:after="0"/>
              <w:rPr>
                <w:noProof/>
              </w:rPr>
            </w:pPr>
            <w:r>
              <w:rPr>
                <w:rFonts w:cs="Arial"/>
                <w:lang w:val="nb-NO" w:eastAsia="ja-JP"/>
              </w:rPr>
              <w:t>ID_UAS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7BC40DAF" w:rsidR="001E41F3" w:rsidRDefault="00642049" w:rsidP="002C1AE7">
            <w:pPr>
              <w:pStyle w:val="CRCoverPage"/>
              <w:spacing w:after="0"/>
              <w:ind w:left="100"/>
              <w:rPr>
                <w:noProof/>
              </w:rPr>
            </w:pPr>
            <w:r>
              <w:rPr>
                <w:noProof/>
              </w:rPr>
              <w:t>2022-09-30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32A093A3" w:rsidR="001E41F3" w:rsidRDefault="00642049" w:rsidP="00A9173B">
            <w:pPr>
              <w:pStyle w:val="CRCoverPage"/>
              <w:spacing w:after="0"/>
              <w:ind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1605944C" w:rsidR="001E41F3" w:rsidRDefault="0030310A" w:rsidP="00944FBC">
            <w:pPr>
              <w:pStyle w:val="CRCoverPage"/>
              <w:spacing w:after="0"/>
              <w:ind w:left="100"/>
              <w:rPr>
                <w:noProof/>
                <w:lang w:eastAsia="ja-JP"/>
              </w:rPr>
            </w:pPr>
            <w:r>
              <w:rPr>
                <w:noProof/>
              </w:rPr>
              <w:t>Rel-1</w:t>
            </w:r>
            <w:r w:rsidR="004F607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0DC83F8C" w14:textId="2812992E" w:rsidR="0091530D" w:rsidRDefault="0091530D" w:rsidP="0091530D">
            <w:pPr>
              <w:rPr>
                <w:rFonts w:ascii="Arial" w:hAnsi="Arial" w:cs="Arial"/>
              </w:rPr>
            </w:pPr>
            <w:r>
              <w:rPr>
                <w:rFonts w:ascii="Arial" w:hAnsi="Arial" w:cs="Arial"/>
              </w:rPr>
              <w:t>The scenario of updating the Aerial subscription info to UAV when it was registered as normal UE was discussed in S2-2107322 (in #147e) and S2-2108457 (in #148e) but SA2 coul</w:t>
            </w:r>
            <w:r w:rsidR="00D24E02">
              <w:rPr>
                <w:rFonts w:ascii="Arial" w:hAnsi="Arial" w:cs="Arial"/>
              </w:rPr>
              <w:t>d not get any consensus and the issue remain in the system.</w:t>
            </w:r>
          </w:p>
          <w:p w14:paraId="7E9DAC56" w14:textId="77777777" w:rsidR="00D24E02" w:rsidRDefault="0091530D" w:rsidP="0091530D">
            <w:pPr>
              <w:rPr>
                <w:rFonts w:ascii="Arial" w:hAnsi="Arial" w:cs="Arial"/>
              </w:rPr>
            </w:pPr>
            <w:r>
              <w:rPr>
                <w:rFonts w:ascii="Arial" w:hAnsi="Arial" w:cs="Arial"/>
              </w:rPr>
              <w:t>But in recent CT1 137#e meeting</w:t>
            </w:r>
            <w:r w:rsidR="000770A8">
              <w:rPr>
                <w:rFonts w:ascii="Arial" w:hAnsi="Arial" w:cs="Arial"/>
              </w:rPr>
              <w:t xml:space="preserve"> this scenario w</w:t>
            </w:r>
            <w:r w:rsidR="00D24E02">
              <w:rPr>
                <w:rFonts w:ascii="Arial" w:hAnsi="Arial" w:cs="Arial"/>
              </w:rPr>
              <w:t>as discussed in C1-225456 and majority agreed that AMF should inform the UE about this subscription change in UE Configuration Update procedure.</w:t>
            </w:r>
          </w:p>
          <w:p w14:paraId="0841AA22" w14:textId="372452BE" w:rsidR="00AA1679" w:rsidRPr="00E374ED" w:rsidRDefault="00D24E02" w:rsidP="00D24E02">
            <w:pPr>
              <w:rPr>
                <w:rFonts w:cs="Arial"/>
                <w:noProof/>
                <w:lang w:eastAsia="ja-JP"/>
              </w:rPr>
            </w:pPr>
            <w:r>
              <w:rPr>
                <w:rFonts w:ascii="Arial" w:hAnsi="Arial" w:cs="Arial"/>
              </w:rPr>
              <w:t>Hence we are submitting this proposal again for SA2 to consider that there is an issue in the system and addressed it with the proposed change.</w:t>
            </w: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39E7BB98" w:rsidR="00BF28A4" w:rsidRDefault="00091FC5" w:rsidP="00FE3DD3">
            <w:pPr>
              <w:pStyle w:val="CRCoverPage"/>
              <w:spacing w:after="0"/>
              <w:rPr>
                <w:noProof/>
                <w:lang w:eastAsia="ja-JP"/>
              </w:rPr>
            </w:pPr>
            <w:r>
              <w:rPr>
                <w:noProof/>
                <w:lang w:eastAsia="ja-JP"/>
              </w:rPr>
              <w:t xml:space="preserve">The following </w:t>
            </w:r>
            <w:r w:rsidR="0043443D">
              <w:rPr>
                <w:noProof/>
                <w:lang w:eastAsia="ja-JP"/>
              </w:rPr>
              <w:t>change is proposed</w:t>
            </w:r>
            <w:r>
              <w:rPr>
                <w:noProof/>
                <w:lang w:eastAsia="ja-JP"/>
              </w:rPr>
              <w:t>:</w:t>
            </w:r>
          </w:p>
          <w:p w14:paraId="725BCF77" w14:textId="321ADD5E" w:rsidR="008D26F8" w:rsidRDefault="00363EFC" w:rsidP="00A427F6">
            <w:pPr>
              <w:pStyle w:val="ListParagraph"/>
              <w:numPr>
                <w:ilvl w:val="0"/>
                <w:numId w:val="22"/>
              </w:numPr>
              <w:rPr>
                <w:noProof/>
                <w:lang w:eastAsia="ja-JP"/>
              </w:rPr>
            </w:pPr>
            <w:r>
              <w:rPr>
                <w:rFonts w:ascii="Arial" w:hAnsi="Arial" w:cs="Arial"/>
              </w:rPr>
              <w:t>After the Aerial subscription gets enabled for the UAV it is proposed that AMF will inform the UE through U</w:t>
            </w:r>
            <w:ins w:id="3" w:author="Ashok/Samsung" w:date="2022-10-11T09:39:00Z">
              <w:r w:rsidR="00A427F6">
                <w:rPr>
                  <w:rFonts w:ascii="Arial" w:hAnsi="Arial" w:cs="Arial"/>
                </w:rPr>
                <w:t>P</w:t>
              </w:r>
            </w:ins>
            <w:del w:id="4" w:author="Ashok/Samsung" w:date="2022-10-11T09:39:00Z">
              <w:r w:rsidDel="00A427F6">
                <w:rPr>
                  <w:rFonts w:ascii="Arial" w:hAnsi="Arial" w:cs="Arial"/>
                </w:rPr>
                <w:delText>C</w:delText>
              </w:r>
            </w:del>
            <w:r>
              <w:rPr>
                <w:rFonts w:ascii="Arial" w:hAnsi="Arial" w:cs="Arial"/>
              </w:rPr>
              <w:t xml:space="preserve">U and UAV may initiate Mobility </w:t>
            </w:r>
            <w:proofErr w:type="spellStart"/>
            <w:r>
              <w:rPr>
                <w:rFonts w:ascii="Arial" w:hAnsi="Arial" w:cs="Arial"/>
              </w:rPr>
              <w:t>Registratio</w:t>
            </w:r>
            <w:proofErr w:type="spellEnd"/>
            <w:r>
              <w:rPr>
                <w:rFonts w:ascii="Arial" w:hAnsi="Arial" w:cs="Arial"/>
              </w:rPr>
              <w:t xml:space="preserve"> Update procedure to request for UAS service</w:t>
            </w: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7F8FCEE4" w:rsidR="001E41F3" w:rsidRDefault="00363EFC" w:rsidP="00840C25">
            <w:pPr>
              <w:pStyle w:val="CRCoverPage"/>
              <w:spacing w:after="0"/>
              <w:rPr>
                <w:noProof/>
                <w:lang w:eastAsia="ja-JP"/>
              </w:rPr>
            </w:pPr>
            <w:r>
              <w:rPr>
                <w:noProof/>
                <w:lang w:eastAsia="ja-JP"/>
              </w:rPr>
              <w:t>UAV will not be able to request for UAS service</w:t>
            </w:r>
            <w:r w:rsidR="00D24E02">
              <w:rPr>
                <w:noProof/>
                <w:lang w:eastAsia="ja-JP"/>
              </w:rPr>
              <w:t>.</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1400A2AA" w:rsidR="001E41F3" w:rsidRDefault="004B4226" w:rsidP="00FE3DD3">
            <w:pPr>
              <w:pStyle w:val="CRCoverPage"/>
              <w:spacing w:after="0"/>
              <w:rPr>
                <w:noProof/>
                <w:lang w:eastAsia="ja-JP"/>
              </w:rPr>
            </w:pPr>
            <w:r>
              <w:rPr>
                <w:noProof/>
                <w:lang w:eastAsia="ja-JP"/>
              </w:rPr>
              <w:t>5.2.2</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4CD9767D" w14:textId="77777777" w:rsidR="00642049" w:rsidRPr="00CA32B7" w:rsidRDefault="00642049" w:rsidP="00642049">
      <w:pPr>
        <w:pStyle w:val="Heading3"/>
        <w:rPr>
          <w:lang w:val="en-US"/>
        </w:rPr>
      </w:pPr>
      <w:bookmarkStart w:id="5" w:name="_Toc114570621"/>
      <w:bookmarkStart w:id="6" w:name="_Toc20149937"/>
      <w:bookmarkStart w:id="7" w:name="_Toc27846736"/>
      <w:bookmarkStart w:id="8" w:name="_Toc36187867"/>
      <w:bookmarkStart w:id="9" w:name="_Toc45183771"/>
      <w:bookmarkStart w:id="10" w:name="_Toc47342613"/>
      <w:bookmarkStart w:id="11" w:name="_Toc51769314"/>
      <w:bookmarkStart w:id="12" w:name="_Toc98857043"/>
      <w:bookmarkStart w:id="13" w:name="_Toc91153809"/>
      <w:bookmarkStart w:id="14" w:name="_Toc27894663"/>
      <w:bookmarkStart w:id="15" w:name="_Toc36191730"/>
      <w:bookmarkStart w:id="16" w:name="_Toc45192816"/>
      <w:bookmarkStart w:id="17" w:name="_Toc47592448"/>
      <w:bookmarkStart w:id="18" w:name="_Toc51834529"/>
      <w:bookmarkStart w:id="19" w:name="_Toc91153549"/>
      <w:bookmarkStart w:id="20" w:name="_Toc83355858"/>
      <w:bookmarkStart w:id="21" w:name="_Toc68061709"/>
      <w:bookmarkStart w:id="22" w:name="_Toc20203974"/>
      <w:bookmarkStart w:id="23" w:name="_Toc27894659"/>
      <w:bookmarkStart w:id="24" w:name="_Toc36191726"/>
      <w:bookmarkStart w:id="25" w:name="_Toc45192812"/>
      <w:bookmarkStart w:id="26" w:name="_Toc47592444"/>
      <w:bookmarkStart w:id="27" w:name="_Toc51834525"/>
      <w:bookmarkStart w:id="28" w:name="_Toc98865301"/>
      <w:r w:rsidRPr="00CA32B7">
        <w:rPr>
          <w:lang w:val="en-US"/>
        </w:rPr>
        <w:t>5.2.2</w:t>
      </w:r>
      <w:r w:rsidRPr="00CA32B7">
        <w:rPr>
          <w:lang w:val="en-US"/>
        </w:rPr>
        <w:tab/>
        <w:t>UUAA at Registration in 5GS (UUAA-MM)</w:t>
      </w:r>
      <w:bookmarkEnd w:id="5"/>
    </w:p>
    <w:p w14:paraId="4DA38AA0" w14:textId="77777777" w:rsidR="00642049" w:rsidRPr="00CA32B7" w:rsidRDefault="00642049" w:rsidP="00642049">
      <w:pPr>
        <w:pStyle w:val="Heading4"/>
        <w:rPr>
          <w:lang w:val="en-US"/>
        </w:rPr>
      </w:pPr>
      <w:bookmarkStart w:id="29" w:name="_Toc66381081"/>
      <w:bookmarkStart w:id="30" w:name="_Toc114570622"/>
      <w:r w:rsidRPr="00CA32B7">
        <w:rPr>
          <w:lang w:val="en-US"/>
        </w:rPr>
        <w:t>5.2.2.1</w:t>
      </w:r>
      <w:r w:rsidRPr="00CA32B7">
        <w:rPr>
          <w:lang w:val="en-US"/>
        </w:rPr>
        <w:tab/>
        <w:t>General</w:t>
      </w:r>
      <w:bookmarkEnd w:id="29"/>
      <w:bookmarkEnd w:id="30"/>
    </w:p>
    <w:p w14:paraId="160A0793" w14:textId="77777777" w:rsidR="00642049" w:rsidRPr="00CA32B7" w:rsidRDefault="00642049" w:rsidP="00642049">
      <w:r w:rsidRPr="00CA32B7">
        <w:t>The UUAA-MM procedure is optional and triggered for a UE</w:t>
      </w:r>
      <w:r>
        <w:t xml:space="preserve"> that requires </w:t>
      </w:r>
      <w:r w:rsidRPr="00CA32B7">
        <w:t>UAV authentication and authorization by a USS when registering with 5GS. The UUAA-MM procedure is triggered by the AMF</w:t>
      </w:r>
      <w:r>
        <w:t xml:space="preserve">. </w:t>
      </w:r>
      <w:r>
        <w:rPr>
          <w:rFonts w:eastAsia="MS Mincho"/>
        </w:rPr>
        <w:t xml:space="preserve">UUAA-MM is triggered during the UE Registration </w:t>
      </w:r>
      <w:r w:rsidRPr="007220CC">
        <w:rPr>
          <w:noProof/>
        </w:rPr>
        <w:t xml:space="preserve">based on </w:t>
      </w:r>
      <w:r w:rsidRPr="005A6370">
        <w:rPr>
          <w:noProof/>
        </w:rPr>
        <w:t xml:space="preserve">the </w:t>
      </w:r>
      <w:r>
        <w:rPr>
          <w:noProof/>
        </w:rPr>
        <w:t xml:space="preserve">local network </w:t>
      </w:r>
      <w:r w:rsidRPr="005A6370">
        <w:rPr>
          <w:noProof/>
        </w:rPr>
        <w:t>policy</w:t>
      </w:r>
      <w:r w:rsidRPr="005A6370">
        <w:rPr>
          <w:rFonts w:eastAsia="MS Mincho"/>
        </w:rPr>
        <w:t xml:space="preserve">, if the UE </w:t>
      </w:r>
      <w:r w:rsidRPr="005A6370">
        <w:rPr>
          <w:noProof/>
        </w:rPr>
        <w:t xml:space="preserve">has an Aerial UE subscription with the 5GS and if the </w:t>
      </w:r>
      <w:r>
        <w:rPr>
          <w:noProof/>
        </w:rPr>
        <w:t>UE</w:t>
      </w:r>
      <w:r w:rsidRPr="005A6370">
        <w:rPr>
          <w:noProof/>
        </w:rPr>
        <w:t xml:space="preserve"> has provided the CAA-Level UAV ID </w:t>
      </w:r>
      <w:r>
        <w:rPr>
          <w:noProof/>
        </w:rPr>
        <w:t xml:space="preserve">of the UAV </w:t>
      </w:r>
      <w:r w:rsidRPr="005A6370">
        <w:rPr>
          <w:noProof/>
        </w:rPr>
        <w:t>in the Registration Request</w:t>
      </w:r>
      <w:r w:rsidRPr="00CA32B7">
        <w:t>, or when the USS that authenticated the UAV triggers a re-authentication.</w:t>
      </w:r>
    </w:p>
    <w:p w14:paraId="19D15803" w14:textId="77777777" w:rsidR="00642049" w:rsidRDefault="00642049" w:rsidP="00642049">
      <w:r w:rsidRPr="00CA32B7">
        <w:t xml:space="preserve">The </w:t>
      </w:r>
      <w:r>
        <w:t>UE</w:t>
      </w:r>
      <w:r w:rsidRPr="00CA32B7">
        <w:t xml:space="preserve"> is authenticated and authorized by USS using a CAA-</w:t>
      </w:r>
      <w:r>
        <w:t>L</w:t>
      </w:r>
      <w:r w:rsidRPr="00CA32B7">
        <w:t>evel UAV ID and credentials associated to the CAA-</w:t>
      </w:r>
      <w:r>
        <w:t>L</w:t>
      </w:r>
      <w:r w:rsidRPr="00CA32B7">
        <w:t xml:space="preserve">evel UAV ID, different from the 3GPP subscription credentials (e.g. SUPI and credentials used for PLMN access). During UUAA-MM procedure, the AMF communicates with the USS via a UAS NF and forwards authentication messages transparently between the </w:t>
      </w:r>
      <w:r>
        <w:t>UE</w:t>
      </w:r>
      <w:r w:rsidRPr="00CA32B7">
        <w:t xml:space="preserve"> and UAS NF.</w:t>
      </w:r>
    </w:p>
    <w:p w14:paraId="0F2A3B1E" w14:textId="77777777" w:rsidR="00642049" w:rsidRPr="00CA32B7" w:rsidRDefault="00642049" w:rsidP="00642049">
      <w:r w:rsidRPr="00027628">
        <w:rPr>
          <w:lang w:val="en-US"/>
        </w:rPr>
        <w:t>UAS NF stores the UAV UEs UUAA context after successful UUAA procedure. The UUAA context may be stored in the UDSF or may be stored locally in the UAS NF depending on deployments. The UAS NF shall also create an implicit subscription for notification towards the AMF after the successful UUAA procedure. This notification is used by the UAS NF to trigger re-authentication, update authorization data or revoke authorization of the UAV, upon receipt of such request from the USS.</w:t>
      </w:r>
    </w:p>
    <w:p w14:paraId="622AA113" w14:textId="77777777" w:rsidR="00642049" w:rsidRPr="00CA32B7" w:rsidRDefault="00642049" w:rsidP="00642049">
      <w:pPr>
        <w:pStyle w:val="TH"/>
      </w:pPr>
      <w:r w:rsidRPr="004710BE">
        <w:object w:dxaOrig="15016" w:dyaOrig="8596" w14:anchorId="7CC280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76.1pt" o:ole="">
            <v:imagedata r:id="rId18" o:title=""/>
          </v:shape>
          <o:OLEObject Type="Embed" ProgID="Visio.Drawing.15" ShapeID="_x0000_i1025" DrawAspect="Content" ObjectID="_1727037342" r:id="rId19"/>
        </w:object>
      </w:r>
    </w:p>
    <w:p w14:paraId="18723211" w14:textId="77777777" w:rsidR="00642049" w:rsidRPr="00CA32B7" w:rsidRDefault="00642049" w:rsidP="00642049">
      <w:pPr>
        <w:pStyle w:val="TF"/>
      </w:pPr>
      <w:r w:rsidRPr="00CA32B7">
        <w:t>Figure 5.2.2.1-1: UUAA in the context of the Registration procedure (UUAA-MM)</w:t>
      </w:r>
    </w:p>
    <w:p w14:paraId="6FF779AF" w14:textId="77777777" w:rsidR="00642049" w:rsidRDefault="00642049" w:rsidP="00642049">
      <w:pPr>
        <w:pStyle w:val="B1"/>
        <w:rPr>
          <w:lang w:eastAsia="zh-CN"/>
        </w:rPr>
      </w:pPr>
      <w:r>
        <w:rPr>
          <w:lang w:eastAsia="zh-CN"/>
        </w:rPr>
        <w:t>1.</w:t>
      </w:r>
      <w:r>
        <w:rPr>
          <w:lang w:eastAsia="zh-CN"/>
        </w:rPr>
        <w:tab/>
        <w:t>The UE sends a Registration request message and, if configured with one, it shall provide a CAA-level UAV ID of the UAV and optionally a USS address when registering for UAS services.</w:t>
      </w:r>
    </w:p>
    <w:p w14:paraId="040421AB" w14:textId="77777777" w:rsidR="00642049" w:rsidRDefault="00642049" w:rsidP="00642049">
      <w:pPr>
        <w:pStyle w:val="B1"/>
        <w:rPr>
          <w:lang w:eastAsia="zh-CN"/>
        </w:rPr>
      </w:pPr>
      <w:r>
        <w:rPr>
          <w:lang w:eastAsia="zh-CN"/>
        </w:rPr>
        <w:t>2.</w:t>
      </w:r>
      <w:r>
        <w:rPr>
          <w:lang w:eastAsia="zh-CN"/>
        </w:rPr>
        <w:tab/>
        <w:t>If primary authentication is required (e.g. if this is an initial Registration), AMF invokes it as described in</w:t>
      </w:r>
      <w:r w:rsidRPr="00326905">
        <w:rPr>
          <w:lang w:eastAsia="zh-CN"/>
        </w:rPr>
        <w:t xml:space="preserve"> </w:t>
      </w:r>
      <w:r>
        <w:rPr>
          <w:lang w:eastAsia="zh-CN"/>
        </w:rPr>
        <w:t>step 9 in Figure 4.2.2.2.2-1 of TS 23.502 [3]. Subsequently AMF retrieves UE subscription data from UDM as described in</w:t>
      </w:r>
      <w:r w:rsidRPr="00326905">
        <w:rPr>
          <w:lang w:eastAsia="zh-CN"/>
        </w:rPr>
        <w:t xml:space="preserve"> </w:t>
      </w:r>
      <w:r>
        <w:rPr>
          <w:lang w:eastAsia="zh-CN"/>
        </w:rPr>
        <w:t>step 14 in Figure 4.2.2.2.2-1 of TS 23.502 [3] - (not shown in the figure).</w:t>
      </w:r>
    </w:p>
    <w:p w14:paraId="2D8C5099" w14:textId="77777777" w:rsidR="00642049" w:rsidRDefault="00642049" w:rsidP="00642049">
      <w:pPr>
        <w:pStyle w:val="B1"/>
        <w:rPr>
          <w:lang w:eastAsia="zh-CN"/>
        </w:rPr>
      </w:pPr>
      <w:r>
        <w:rPr>
          <w:lang w:eastAsia="zh-CN"/>
        </w:rPr>
        <w:t>3.</w:t>
      </w:r>
      <w:r>
        <w:rPr>
          <w:lang w:eastAsia="zh-CN"/>
        </w:rPr>
        <w:tab/>
        <w:t>AMF shall determine whether UUAA-MM is required for the UAV. The AMF decides that UUAA is required if:</w:t>
      </w:r>
    </w:p>
    <w:p w14:paraId="7AFCCF40" w14:textId="77777777" w:rsidR="00642049" w:rsidRDefault="00642049" w:rsidP="00642049">
      <w:pPr>
        <w:pStyle w:val="B2"/>
        <w:rPr>
          <w:noProof/>
        </w:rPr>
      </w:pPr>
      <w:r>
        <w:rPr>
          <w:noProof/>
        </w:rPr>
        <w:t>a)</w:t>
      </w:r>
      <w:r>
        <w:rPr>
          <w:noProof/>
        </w:rPr>
        <w:tab/>
        <w:t>the UE has a valid Aerial UE subscription information;</w:t>
      </w:r>
    </w:p>
    <w:p w14:paraId="4FA7CA01" w14:textId="77777777" w:rsidR="00642049" w:rsidRDefault="00642049" w:rsidP="00642049">
      <w:pPr>
        <w:pStyle w:val="B2"/>
        <w:rPr>
          <w:noProof/>
        </w:rPr>
      </w:pPr>
      <w:r>
        <w:rPr>
          <w:noProof/>
        </w:rPr>
        <w:t>b)</w:t>
      </w:r>
      <w:r>
        <w:rPr>
          <w:noProof/>
        </w:rPr>
        <w:tab/>
        <w:t>UUAA is to be performed during Registration according to local operator policy;</w:t>
      </w:r>
    </w:p>
    <w:p w14:paraId="72FD56A9" w14:textId="77777777" w:rsidR="00642049" w:rsidRDefault="00642049" w:rsidP="00642049">
      <w:pPr>
        <w:pStyle w:val="B2"/>
        <w:rPr>
          <w:noProof/>
        </w:rPr>
      </w:pPr>
      <w:r>
        <w:rPr>
          <w:noProof/>
        </w:rPr>
        <w:lastRenderedPageBreak/>
        <w:t>c)</w:t>
      </w:r>
      <w:r>
        <w:rPr>
          <w:noProof/>
        </w:rPr>
        <w:tab/>
        <w:t>there is no successful UUAA result from a previous UUAA-MM procedure;</w:t>
      </w:r>
    </w:p>
    <w:p w14:paraId="7BF28A7A" w14:textId="77777777" w:rsidR="00642049" w:rsidRDefault="00642049" w:rsidP="00642049">
      <w:pPr>
        <w:pStyle w:val="B2"/>
        <w:rPr>
          <w:noProof/>
        </w:rPr>
      </w:pPr>
      <w:r>
        <w:rPr>
          <w:noProof/>
        </w:rPr>
        <w:t>d)</w:t>
      </w:r>
      <w:r>
        <w:rPr>
          <w:noProof/>
        </w:rPr>
        <w:tab/>
        <w:t>the UE has provided a CAA-Level UAV ID.</w:t>
      </w:r>
    </w:p>
    <w:p w14:paraId="22B7588B" w14:textId="77777777" w:rsidR="00642049" w:rsidRPr="00CA32B7" w:rsidRDefault="00642049" w:rsidP="00642049">
      <w:pPr>
        <w:pStyle w:val="B1"/>
        <w:rPr>
          <w:noProof/>
        </w:rPr>
      </w:pPr>
      <w:r>
        <w:rPr>
          <w:noProof/>
        </w:rPr>
        <w:tab/>
        <w:t xml:space="preserve">AMF shall not perform UUAA-MM for non-3GPP access and shall </w:t>
      </w:r>
      <w:r w:rsidRPr="00704EFA">
        <w:rPr>
          <w:noProof/>
        </w:rPr>
        <w:t>ensure that the UE is not allowed to access any aerial service</w:t>
      </w:r>
      <w:r>
        <w:rPr>
          <w:noProof/>
        </w:rPr>
        <w:t>s</w:t>
      </w:r>
      <w:r w:rsidRPr="00704EFA">
        <w:rPr>
          <w:noProof/>
        </w:rPr>
        <w:t xml:space="preserve"> </w:t>
      </w:r>
      <w:r>
        <w:rPr>
          <w:noProof/>
        </w:rPr>
        <w:t>in non-3GPP access by</w:t>
      </w:r>
      <w:r w:rsidRPr="00704EFA">
        <w:rPr>
          <w:noProof/>
        </w:rPr>
        <w:t xml:space="preserve"> rejecting PDU session establishment requests for aerial service</w:t>
      </w:r>
      <w:r>
        <w:rPr>
          <w:noProof/>
        </w:rPr>
        <w:t xml:space="preserve">s </w:t>
      </w:r>
      <w:r w:rsidRPr="00704EFA">
        <w:rPr>
          <w:noProof/>
        </w:rPr>
        <w:t>(identified by DNN/S-NSSAI).</w:t>
      </w:r>
    </w:p>
    <w:p w14:paraId="6ECC8776" w14:textId="77777777" w:rsidR="00642049" w:rsidRDefault="00642049" w:rsidP="00642049">
      <w:pPr>
        <w:pStyle w:val="B1"/>
      </w:pPr>
      <w:r>
        <w:t>4.</w:t>
      </w:r>
      <w:r>
        <w:tab/>
        <w:t>If AMF determines in step 3 that a UUAA-MM is to be performed, AMF shall include a pending UUAA-MM indication in the Registration Accept message. The AMF stores in the UE context that a UUAA is pending. The UE shall wait for completion of the UUAA-MM procedure without attempting to register for UAS services or to establish user plane connectivity to USS or UAV-C.</w:t>
      </w:r>
    </w:p>
    <w:p w14:paraId="3775B832" w14:textId="77777777" w:rsidR="00642049" w:rsidRDefault="00642049" w:rsidP="00642049">
      <w:pPr>
        <w:pStyle w:val="B1"/>
      </w:pPr>
      <w:r>
        <w:tab/>
        <w:t>If AMF determines that UUAA is not to be performed during this Registration procedure, UUAA may be triggered during PDU Session Establishment later on.</w:t>
      </w:r>
    </w:p>
    <w:p w14:paraId="3A283998" w14:textId="5FD9FD00" w:rsidR="00642049" w:rsidRDefault="00642049" w:rsidP="00642049">
      <w:pPr>
        <w:pStyle w:val="B1"/>
        <w:rPr>
          <w:ins w:id="31" w:author="Ashok/Samsung" w:date="2022-09-28T10:56:00Z"/>
        </w:rPr>
      </w:pPr>
      <w:r>
        <w:tab/>
        <w:t>If UUAA is configured in the AMF to be performed during 5GS registration and the UE has provided a CAA-Level UAV ID in the registration request in step 1, but the UE does not have an aerial subscription in the UE subscription data retrieved from the UDM in step 2, then the AMF rejects the registration with an indication informing no aerial subscription. This information indicates to the UAV of the reason for the rejection for aerial services and ensures that the UE is not allowed to access any aerial service.</w:t>
      </w:r>
    </w:p>
    <w:p w14:paraId="48CBD708" w14:textId="4CD76AB5" w:rsidR="00642049" w:rsidRDefault="00642049" w:rsidP="00642049">
      <w:pPr>
        <w:pStyle w:val="B1"/>
        <w:rPr>
          <w:ins w:id="32" w:author="Ashok/Samsung" w:date="2022-09-29T09:54:00Z"/>
        </w:rPr>
      </w:pPr>
      <w:r>
        <w:t xml:space="preserve">      </w:t>
      </w:r>
      <w:ins w:id="33" w:author="Ashok/Samsung" w:date="2022-09-28T10:56:00Z">
        <w:r w:rsidRPr="00642049">
          <w:t xml:space="preserve">If there is an update to the </w:t>
        </w:r>
        <w:proofErr w:type="spellStart"/>
        <w:r w:rsidRPr="00642049">
          <w:t>AerialUESubscriptionInfo</w:t>
        </w:r>
        <w:proofErr w:type="spellEnd"/>
        <w:r w:rsidRPr="00642049">
          <w:t xml:space="preserve"> after the UE </w:t>
        </w:r>
      </w:ins>
      <w:ins w:id="34" w:author="Ashok/Samsung" w:date="2022-10-11T09:43:00Z">
        <w:r w:rsidR="00A427F6" w:rsidRPr="00A427F6">
          <w:rPr>
            <w:highlight w:val="yellow"/>
            <w:rPrChange w:id="35" w:author="Ashok/Samsung" w:date="2022-10-11T09:43:00Z">
              <w:rPr/>
            </w:rPrChange>
          </w:rPr>
          <w:t>is successfully registered to get normal service</w:t>
        </w:r>
      </w:ins>
      <w:ins w:id="36" w:author="Ashok/Samsung" w:date="2022-09-28T10:56:00Z">
        <w:r w:rsidRPr="00642049">
          <w:t xml:space="preserve">, then AMF shall trigger a UE </w:t>
        </w:r>
      </w:ins>
      <w:ins w:id="37" w:author="Ashok/Samsung" w:date="2022-10-11T09:44:00Z">
        <w:r w:rsidR="00A427F6" w:rsidRPr="00A427F6">
          <w:rPr>
            <w:highlight w:val="yellow"/>
            <w:rPrChange w:id="38" w:author="Ashok/Samsung" w:date="2022-10-11T09:45:00Z">
              <w:rPr/>
            </w:rPrChange>
          </w:rPr>
          <w:t>Parameter</w:t>
        </w:r>
        <w:r w:rsidR="00A427F6">
          <w:t xml:space="preserve"> </w:t>
        </w:r>
      </w:ins>
      <w:ins w:id="39" w:author="Ashok/Samsung" w:date="2022-09-28T10:56:00Z">
        <w:r w:rsidRPr="00642049">
          <w:t xml:space="preserve">Update procedure to notify the UE as specified in clause </w:t>
        </w:r>
        <w:r w:rsidRPr="00A427F6">
          <w:rPr>
            <w:highlight w:val="yellow"/>
            <w:rPrChange w:id="40" w:author="Ashok/Samsung" w:date="2022-10-11T09:47:00Z">
              <w:rPr/>
            </w:rPrChange>
          </w:rPr>
          <w:t>4.2</w:t>
        </w:r>
      </w:ins>
      <w:ins w:id="41" w:author="Ashok/Samsung" w:date="2022-10-11T09:47:00Z">
        <w:r w:rsidR="00A427F6" w:rsidRPr="00A427F6">
          <w:rPr>
            <w:highlight w:val="yellow"/>
            <w:rPrChange w:id="42" w:author="Ashok/Samsung" w:date="2022-10-11T09:47:00Z">
              <w:rPr/>
            </w:rPrChange>
          </w:rPr>
          <w:t>0.1</w:t>
        </w:r>
      </w:ins>
      <w:ins w:id="43" w:author="Ashok/Samsung" w:date="2022-09-28T10:56:00Z">
        <w:r w:rsidRPr="00642049">
          <w:t xml:space="preserve"> of TS 23.502 [3]. UE may initiate mobility registration update procedure to get the UAS service after completion of UE Configuration Update procedure</w:t>
        </w:r>
      </w:ins>
      <w:r>
        <w:t>.</w:t>
      </w:r>
    </w:p>
    <w:p w14:paraId="5EAC35EC" w14:textId="39A26B78" w:rsidR="00FA3B46" w:rsidDel="00D64870" w:rsidRDefault="00FA3B46" w:rsidP="00FA3B46">
      <w:pPr>
        <w:pStyle w:val="NO"/>
        <w:rPr>
          <w:del w:id="44" w:author="Samsung" w:date="2022-10-11T23:34:00Z"/>
        </w:rPr>
      </w:pPr>
      <w:ins w:id="45" w:author="Ashok/Samsung" w:date="2022-09-29T09:54:00Z">
        <w:del w:id="46" w:author="Samsung" w:date="2022-10-11T23:34:00Z">
          <w:r w:rsidRPr="005A6370" w:rsidDel="00D64870">
            <w:delText>NOTE</w:delText>
          </w:r>
          <w:r w:rsidDel="00D64870">
            <w:delText xml:space="preserve"> 1:</w:delText>
          </w:r>
          <w:r w:rsidDel="00D64870">
            <w:tab/>
          </w:r>
          <w:r w:rsidDel="00D64870">
            <w:rPr>
              <w:rFonts w:eastAsia="Times New Roman"/>
              <w:lang w:val="en-US"/>
            </w:rPr>
            <w:delText>It is assumed that the UE is configured with the S-NSSAI for UAS services</w:delText>
          </w:r>
          <w:r w:rsidRPr="005A6370" w:rsidDel="00D64870">
            <w:delText>.</w:delText>
          </w:r>
        </w:del>
      </w:ins>
    </w:p>
    <w:p w14:paraId="3436577C" w14:textId="77777777" w:rsidR="00642049" w:rsidRDefault="00642049" w:rsidP="00642049">
      <w:pPr>
        <w:pStyle w:val="B1"/>
      </w:pPr>
      <w:bookmarkStart w:id="47" w:name="_GoBack"/>
      <w:bookmarkEnd w:id="47"/>
      <w:r>
        <w:tab/>
        <w:t>If 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 the UE is not allowed to access any aerial service by storing in the UE context that 'UUAA-MM has FAILED', and further rejecting PDU session establishment requests for aerial services (identified by DNN/S-NSSAI). At a later point in time, if the UE wants to use the aerial services by providing the CAA Level UAV ID later on via UUAA-MM procedure, then the UE shall first perform Mobility Registration Update as explained in clause 4.2.2.2.2 of TS 23.502 [3].</w:t>
      </w:r>
    </w:p>
    <w:p w14:paraId="23C6ECAA" w14:textId="77777777" w:rsidR="00642049" w:rsidRPr="005A6370" w:rsidRDefault="00642049" w:rsidP="00642049">
      <w:pPr>
        <w:pStyle w:val="B1"/>
      </w:pPr>
      <w:r>
        <w:t>5.</w:t>
      </w:r>
      <w:r>
        <w:tab/>
        <w:t>If UE indicates its support for Network Slice-Specific Authentication and Authorization (NSSAA) procedure in the UE MM Core Network Capability, and if the UE includes Requested S-NSSAI in Registration Request which is subject to NSSAA, however, the Requested S-NSSAI has not been successfully authenticated, the NSSAA procedure is executed as described in clause 4.2.2.2.2 of TS 23.502 [3].</w:t>
      </w:r>
    </w:p>
    <w:p w14:paraId="21720D93" w14:textId="77777777" w:rsidR="00642049" w:rsidRDefault="00642049" w:rsidP="00642049">
      <w:pPr>
        <w:pStyle w:val="B1"/>
      </w:pPr>
      <w:r>
        <w:t>6.</w:t>
      </w:r>
      <w:r>
        <w:tab/>
        <w:t xml:space="preserve">If required based on step 3 determination, and if the S-NSSAI that is associated with the UAS services is part of the Allowed NSSAI, UUAA-MM procedure (see clause 5.2.2.2) is executed at this step. Once the UUAA-MM procedure is successfully completed for the UAV, the AMF stores a successful UUAA result and updates the UE context indicating that UUAA is no longer pending and the authorized CAA-Level UAV ID if provided by the USS. The USS may provide a new CAA-Level UAV ID as the authorized CAA-Level UAV ID. The AMF shall trigger a UE Configuration Update procedure (see TS 23.502 [3], clause 4.2.4.2) to deliver </w:t>
      </w:r>
      <w:r w:rsidRPr="00027628">
        <w:t>the UUAA result</w:t>
      </w:r>
      <w:r>
        <w:t>,</w:t>
      </w:r>
      <w:r w:rsidRPr="00027628">
        <w:t xml:space="preserve"> the UUAA Authorization Payload containing UAV configuration</w:t>
      </w:r>
      <w:r>
        <w:t xml:space="preserve"> and the authorized CAA-Level UAV ID if received from the USS</w:t>
      </w:r>
      <w:r w:rsidRPr="00027628">
        <w:t xml:space="preserve"> </w:t>
      </w:r>
      <w:r>
        <w:t>to the UE.</w:t>
      </w:r>
    </w:p>
    <w:p w14:paraId="2F7F95BF" w14:textId="7A9E93E2" w:rsidR="00642049" w:rsidRDefault="00642049" w:rsidP="00642049">
      <w:pPr>
        <w:pStyle w:val="NO"/>
      </w:pPr>
      <w:r>
        <w:rPr>
          <w:lang w:val="en-US"/>
        </w:rPr>
        <w:t>NOTE </w:t>
      </w:r>
      <w:ins w:id="48" w:author="Ashok/Samsung" w:date="2022-09-29T09:54:00Z">
        <w:r w:rsidR="00FA3B46">
          <w:rPr>
            <w:lang w:val="en-US"/>
          </w:rPr>
          <w:t>2</w:t>
        </w:r>
      </w:ins>
      <w:del w:id="49" w:author="Ashok/Samsung" w:date="2022-09-29T09:54:00Z">
        <w:r w:rsidDel="00FA3B46">
          <w:rPr>
            <w:lang w:val="en-US"/>
          </w:rPr>
          <w:delText>1</w:delText>
        </w:r>
      </w:del>
      <w:r>
        <w:rPr>
          <w:lang w:val="en-US"/>
        </w:rPr>
        <w:t>:</w:t>
      </w:r>
      <w:r>
        <w:rPr>
          <w:lang w:val="en-US"/>
        </w:rPr>
        <w:tab/>
        <w:t>The UAV configuration is application layer information outside the scope of 3GPP.</w:t>
      </w:r>
    </w:p>
    <w:p w14:paraId="4CA095F4" w14:textId="77777777" w:rsidR="00642049" w:rsidRPr="005A6370" w:rsidRDefault="00642049" w:rsidP="00642049">
      <w:pPr>
        <w:pStyle w:val="B1"/>
      </w:pPr>
      <w:r>
        <w:tab/>
        <w:t>If UUAA fails, based on local network policy, the AMF may decide to de-register the UE with an appropriate cause value in the De-Registration Request message, or keep the UE-registered with a failure UUAA result in UE context as described in step 7 of clause 5.2.2.2 and ensures that the UE is not allowed to access any aerial service based on the DNN/S-NSSAI value. If the UE is de-registered, the UE may re-attempt to re-register without including the CAA-level UAV ID.</w:t>
      </w:r>
    </w:p>
    <w:p w14:paraId="47A59C1D" w14:textId="72A07B2C" w:rsidR="00642049" w:rsidRPr="005A6370" w:rsidRDefault="00642049" w:rsidP="00642049">
      <w:pPr>
        <w:pStyle w:val="NO"/>
      </w:pPr>
      <w:r w:rsidRPr="005A6370">
        <w:t>NOTE</w:t>
      </w:r>
      <w:r>
        <w:t xml:space="preserve"> </w:t>
      </w:r>
      <w:ins w:id="50" w:author="Ashok/Samsung" w:date="2022-09-29T09:54:00Z">
        <w:r w:rsidR="00FA3B46">
          <w:t>3</w:t>
        </w:r>
      </w:ins>
      <w:del w:id="51" w:author="Ashok/Samsung" w:date="2022-09-29T09:54:00Z">
        <w:r w:rsidDel="00FA3B46">
          <w:delText>2</w:delText>
        </w:r>
      </w:del>
      <w:r w:rsidRPr="005A6370">
        <w:t>:</w:t>
      </w:r>
      <w:r w:rsidRPr="005A6370">
        <w:tab/>
        <w:t>Security details will be determined by SA WG3.</w:t>
      </w:r>
    </w:p>
    <w:p w14:paraId="3762E2A5" w14:textId="77777777" w:rsidR="00642049" w:rsidRPr="005A6370" w:rsidRDefault="00642049" w:rsidP="00642049">
      <w:pPr>
        <w:pStyle w:val="EditorsNote"/>
        <w:rPr>
          <w:lang w:val="en-US"/>
        </w:rPr>
      </w:pPr>
      <w:r w:rsidRPr="005A6370">
        <w:rPr>
          <w:lang w:val="en-US"/>
        </w:rPr>
        <w:t>Editor's note:</w:t>
      </w:r>
      <w:r>
        <w:rPr>
          <w:lang w:val="en-US"/>
        </w:rPr>
        <w:tab/>
      </w:r>
      <w:r w:rsidRPr="005A6370">
        <w:rPr>
          <w:lang w:val="en-US"/>
        </w:rPr>
        <w:t>It is FFS, how to coordinate UUAA status of UE(UAV) with UAS NF, when UE registration status changes due to 5GS initiated events (e.g. NSSAA failure).</w:t>
      </w:r>
    </w:p>
    <w:p w14:paraId="1F55680C" w14:textId="7956A569" w:rsidR="005F348E" w:rsidRDefault="005F348E" w:rsidP="005F348E">
      <w:pPr>
        <w:rPr>
          <w:rFonts w:eastAsia="SimSun"/>
          <w:lang w:eastAsia="zh-CN"/>
        </w:rPr>
      </w:pPr>
    </w:p>
    <w:bookmarkEnd w:id="6"/>
    <w:bookmarkEnd w:id="7"/>
    <w:bookmarkEnd w:id="8"/>
    <w:bookmarkEnd w:id="9"/>
    <w:bookmarkEnd w:id="10"/>
    <w:bookmarkEnd w:id="11"/>
    <w:bookmarkEnd w:id="12"/>
    <w:p w14:paraId="034D3FE3" w14:textId="177F95DD" w:rsidR="004F607C" w:rsidRPr="0067355C" w:rsidRDefault="004F607C" w:rsidP="004F607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sidR="00500A50">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eastAsia="ko-KR"/>
        </w:rPr>
        <w:t>change</w:t>
      </w:r>
      <w:r w:rsidR="00500A50">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p>
    <w:p w14:paraId="58DA3E07" w14:textId="77777777" w:rsidR="004F607C" w:rsidRPr="004F607C" w:rsidRDefault="004F607C" w:rsidP="004F607C"/>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437BDFE4" w14:textId="77777777" w:rsidR="001E03BB" w:rsidRDefault="001E03BB" w:rsidP="00527CF6">
      <w:pPr>
        <w:pStyle w:val="Heading4"/>
      </w:pPr>
    </w:p>
    <w:sectPr w:rsidR="001E03B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59C850" w14:textId="77777777" w:rsidR="009052A7" w:rsidRDefault="009052A7">
      <w:r>
        <w:separator/>
      </w:r>
    </w:p>
  </w:endnote>
  <w:endnote w:type="continuationSeparator" w:id="0">
    <w:p w14:paraId="241EB336" w14:textId="77777777" w:rsidR="009052A7" w:rsidRDefault="00905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B028E" w14:textId="77777777" w:rsidR="00310E5B" w:rsidRDefault="00310E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7E607" w14:textId="77777777" w:rsidR="00310E5B" w:rsidRDefault="00310E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954AC" w14:textId="77777777" w:rsidR="00310E5B" w:rsidRDefault="00310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42E1BB" w14:textId="77777777" w:rsidR="009052A7" w:rsidRDefault="009052A7">
      <w:r>
        <w:separator/>
      </w:r>
    </w:p>
  </w:footnote>
  <w:footnote w:type="continuationSeparator" w:id="0">
    <w:p w14:paraId="403F88D8" w14:textId="77777777" w:rsidR="009052A7" w:rsidRDefault="00905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9CB1B" w14:textId="77777777" w:rsidR="00310E5B" w:rsidRDefault="00310E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78883" w14:textId="77777777" w:rsidR="00310E5B" w:rsidRDefault="00310E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13F0B13"/>
    <w:multiLevelType w:val="hybridMultilevel"/>
    <w:tmpl w:val="7226BC6C"/>
    <w:lvl w:ilvl="0" w:tplc="19BECD52">
      <w:start w:val="19"/>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1"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4"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0"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2"/>
  </w:num>
  <w:num w:numId="2">
    <w:abstractNumId w:val="20"/>
  </w:num>
  <w:num w:numId="3">
    <w:abstractNumId w:val="17"/>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0"/>
  </w:num>
  <w:num w:numId="7">
    <w:abstractNumId w:val="0"/>
  </w:num>
  <w:num w:numId="8">
    <w:abstractNumId w:val="4"/>
  </w:num>
  <w:num w:numId="9">
    <w:abstractNumId w:val="2"/>
  </w:num>
  <w:num w:numId="10">
    <w:abstractNumId w:val="11"/>
  </w:num>
  <w:num w:numId="11">
    <w:abstractNumId w:val="6"/>
  </w:num>
  <w:num w:numId="12">
    <w:abstractNumId w:val="19"/>
  </w:num>
  <w:num w:numId="13">
    <w:abstractNumId w:val="15"/>
  </w:num>
  <w:num w:numId="14">
    <w:abstractNumId w:val="14"/>
  </w:num>
  <w:num w:numId="15">
    <w:abstractNumId w:val="7"/>
  </w:num>
  <w:num w:numId="16">
    <w:abstractNumId w:val="1"/>
  </w:num>
  <w:num w:numId="17">
    <w:abstractNumId w:val="3"/>
  </w:num>
  <w:num w:numId="18">
    <w:abstractNumId w:val="8"/>
  </w:num>
  <w:num w:numId="19">
    <w:abstractNumId w:val="18"/>
  </w:num>
  <w:num w:numId="20">
    <w:abstractNumId w:val="16"/>
  </w:num>
  <w:num w:numId="21">
    <w:abstractNumId w:val="13"/>
  </w:num>
  <w:num w:numId="22">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Samsung">
    <w15:presenceInfo w15:providerId="None" w15:userId="Ashok/Samsung"/>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0451"/>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770A8"/>
    <w:rsid w:val="00087E10"/>
    <w:rsid w:val="00087F0B"/>
    <w:rsid w:val="00090179"/>
    <w:rsid w:val="0009134E"/>
    <w:rsid w:val="00091FC5"/>
    <w:rsid w:val="000A028D"/>
    <w:rsid w:val="000A03E8"/>
    <w:rsid w:val="000A0F4F"/>
    <w:rsid w:val="000A1D67"/>
    <w:rsid w:val="000A1F6F"/>
    <w:rsid w:val="000A3A96"/>
    <w:rsid w:val="000A5F33"/>
    <w:rsid w:val="000A6394"/>
    <w:rsid w:val="000B1702"/>
    <w:rsid w:val="000B3DE1"/>
    <w:rsid w:val="000B425D"/>
    <w:rsid w:val="000B4751"/>
    <w:rsid w:val="000B5252"/>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6ED"/>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3726"/>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758"/>
    <w:rsid w:val="00204FE5"/>
    <w:rsid w:val="00205DD1"/>
    <w:rsid w:val="0021170D"/>
    <w:rsid w:val="00212D6B"/>
    <w:rsid w:val="00213C6B"/>
    <w:rsid w:val="00214023"/>
    <w:rsid w:val="002146E7"/>
    <w:rsid w:val="00215280"/>
    <w:rsid w:val="00216274"/>
    <w:rsid w:val="002169F3"/>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644"/>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44FA"/>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0E5B"/>
    <w:rsid w:val="00312102"/>
    <w:rsid w:val="003131AD"/>
    <w:rsid w:val="00314AE3"/>
    <w:rsid w:val="003179CE"/>
    <w:rsid w:val="00320507"/>
    <w:rsid w:val="003206CD"/>
    <w:rsid w:val="00322503"/>
    <w:rsid w:val="00322644"/>
    <w:rsid w:val="00322EDB"/>
    <w:rsid w:val="003233A0"/>
    <w:rsid w:val="00323A6B"/>
    <w:rsid w:val="003254FF"/>
    <w:rsid w:val="00330F30"/>
    <w:rsid w:val="00332B52"/>
    <w:rsid w:val="003361D9"/>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3EFC"/>
    <w:rsid w:val="003643BF"/>
    <w:rsid w:val="003647C2"/>
    <w:rsid w:val="003702C2"/>
    <w:rsid w:val="00370C15"/>
    <w:rsid w:val="0037107B"/>
    <w:rsid w:val="00371187"/>
    <w:rsid w:val="00374DD4"/>
    <w:rsid w:val="003778F0"/>
    <w:rsid w:val="00377AA4"/>
    <w:rsid w:val="00383747"/>
    <w:rsid w:val="003839C4"/>
    <w:rsid w:val="003853D8"/>
    <w:rsid w:val="0038704F"/>
    <w:rsid w:val="00391969"/>
    <w:rsid w:val="00391D8C"/>
    <w:rsid w:val="003957EB"/>
    <w:rsid w:val="003A5B6D"/>
    <w:rsid w:val="003B21E8"/>
    <w:rsid w:val="003B3783"/>
    <w:rsid w:val="003B4481"/>
    <w:rsid w:val="003B4C71"/>
    <w:rsid w:val="003C2EDC"/>
    <w:rsid w:val="003C36BE"/>
    <w:rsid w:val="003C5473"/>
    <w:rsid w:val="003C5DB3"/>
    <w:rsid w:val="003C6F6A"/>
    <w:rsid w:val="003C75D4"/>
    <w:rsid w:val="003D1DFF"/>
    <w:rsid w:val="003D2F7F"/>
    <w:rsid w:val="003D3D03"/>
    <w:rsid w:val="003E0103"/>
    <w:rsid w:val="003E0A8D"/>
    <w:rsid w:val="003E1A36"/>
    <w:rsid w:val="003E44E0"/>
    <w:rsid w:val="003E46D8"/>
    <w:rsid w:val="003E789F"/>
    <w:rsid w:val="003F1A6F"/>
    <w:rsid w:val="003F2153"/>
    <w:rsid w:val="003F2E96"/>
    <w:rsid w:val="003F3E65"/>
    <w:rsid w:val="003F4ECB"/>
    <w:rsid w:val="003F4EE8"/>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30D"/>
    <w:rsid w:val="004327EB"/>
    <w:rsid w:val="004338F1"/>
    <w:rsid w:val="0043443D"/>
    <w:rsid w:val="00434F6C"/>
    <w:rsid w:val="004354CF"/>
    <w:rsid w:val="004355C9"/>
    <w:rsid w:val="00437722"/>
    <w:rsid w:val="0044096B"/>
    <w:rsid w:val="00440EEC"/>
    <w:rsid w:val="00442E5F"/>
    <w:rsid w:val="004430CF"/>
    <w:rsid w:val="00452B9C"/>
    <w:rsid w:val="00453DA8"/>
    <w:rsid w:val="0045579B"/>
    <w:rsid w:val="0045753C"/>
    <w:rsid w:val="0045770C"/>
    <w:rsid w:val="004577F5"/>
    <w:rsid w:val="00462CAD"/>
    <w:rsid w:val="00463642"/>
    <w:rsid w:val="00463A16"/>
    <w:rsid w:val="0046414B"/>
    <w:rsid w:val="00466314"/>
    <w:rsid w:val="004667A6"/>
    <w:rsid w:val="0047058F"/>
    <w:rsid w:val="0047239C"/>
    <w:rsid w:val="00472901"/>
    <w:rsid w:val="00474F07"/>
    <w:rsid w:val="004800CF"/>
    <w:rsid w:val="00485B78"/>
    <w:rsid w:val="00494628"/>
    <w:rsid w:val="00495AFB"/>
    <w:rsid w:val="004A09CC"/>
    <w:rsid w:val="004A165C"/>
    <w:rsid w:val="004A1F09"/>
    <w:rsid w:val="004A26B1"/>
    <w:rsid w:val="004A655B"/>
    <w:rsid w:val="004B1298"/>
    <w:rsid w:val="004B2529"/>
    <w:rsid w:val="004B4226"/>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07C"/>
    <w:rsid w:val="004F69BE"/>
    <w:rsid w:val="00500A50"/>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47C"/>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147C"/>
    <w:rsid w:val="005B2021"/>
    <w:rsid w:val="005B4F27"/>
    <w:rsid w:val="005B56D8"/>
    <w:rsid w:val="005B707D"/>
    <w:rsid w:val="005C561E"/>
    <w:rsid w:val="005D0995"/>
    <w:rsid w:val="005D0D1C"/>
    <w:rsid w:val="005D28C5"/>
    <w:rsid w:val="005D2997"/>
    <w:rsid w:val="005D3518"/>
    <w:rsid w:val="005D651F"/>
    <w:rsid w:val="005E05B2"/>
    <w:rsid w:val="005E0FF6"/>
    <w:rsid w:val="005E2C44"/>
    <w:rsid w:val="005E3DBD"/>
    <w:rsid w:val="005E3FEA"/>
    <w:rsid w:val="005E7804"/>
    <w:rsid w:val="005E7BAF"/>
    <w:rsid w:val="005F2DEA"/>
    <w:rsid w:val="005F348E"/>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484"/>
    <w:rsid w:val="00636EA6"/>
    <w:rsid w:val="0064089E"/>
    <w:rsid w:val="00642049"/>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5E1"/>
    <w:rsid w:val="00684D44"/>
    <w:rsid w:val="0068664B"/>
    <w:rsid w:val="00687744"/>
    <w:rsid w:val="0069025D"/>
    <w:rsid w:val="00695808"/>
    <w:rsid w:val="006968BE"/>
    <w:rsid w:val="006A0CD6"/>
    <w:rsid w:val="006A1EB8"/>
    <w:rsid w:val="006A36F3"/>
    <w:rsid w:val="006B028D"/>
    <w:rsid w:val="006B06A6"/>
    <w:rsid w:val="006B1D31"/>
    <w:rsid w:val="006B46FB"/>
    <w:rsid w:val="006C09BB"/>
    <w:rsid w:val="006C1315"/>
    <w:rsid w:val="006C151C"/>
    <w:rsid w:val="006C2AAD"/>
    <w:rsid w:val="006C515F"/>
    <w:rsid w:val="006C572D"/>
    <w:rsid w:val="006C787A"/>
    <w:rsid w:val="006D25D3"/>
    <w:rsid w:val="006D2EC0"/>
    <w:rsid w:val="006D5296"/>
    <w:rsid w:val="006D6D9F"/>
    <w:rsid w:val="006D76E4"/>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678D2"/>
    <w:rsid w:val="00770421"/>
    <w:rsid w:val="00771033"/>
    <w:rsid w:val="00774732"/>
    <w:rsid w:val="00774B89"/>
    <w:rsid w:val="00774DD8"/>
    <w:rsid w:val="00775F63"/>
    <w:rsid w:val="007773B6"/>
    <w:rsid w:val="00782588"/>
    <w:rsid w:val="007828BD"/>
    <w:rsid w:val="00786582"/>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583B"/>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2C9E"/>
    <w:rsid w:val="007D4ACB"/>
    <w:rsid w:val="007D6A07"/>
    <w:rsid w:val="007D72EB"/>
    <w:rsid w:val="007D79D6"/>
    <w:rsid w:val="007E0FEF"/>
    <w:rsid w:val="007E18DA"/>
    <w:rsid w:val="007E326D"/>
    <w:rsid w:val="007E3292"/>
    <w:rsid w:val="007E3857"/>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6900"/>
    <w:rsid w:val="008279FA"/>
    <w:rsid w:val="00831383"/>
    <w:rsid w:val="00831B32"/>
    <w:rsid w:val="00834AA0"/>
    <w:rsid w:val="00834C14"/>
    <w:rsid w:val="008352EF"/>
    <w:rsid w:val="00840052"/>
    <w:rsid w:val="00840C25"/>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26F8"/>
    <w:rsid w:val="008D3099"/>
    <w:rsid w:val="008D3DC6"/>
    <w:rsid w:val="008D588C"/>
    <w:rsid w:val="008E1738"/>
    <w:rsid w:val="008E23D0"/>
    <w:rsid w:val="008E4C5B"/>
    <w:rsid w:val="008E6D93"/>
    <w:rsid w:val="008F452D"/>
    <w:rsid w:val="008F4D70"/>
    <w:rsid w:val="008F686C"/>
    <w:rsid w:val="008F6A71"/>
    <w:rsid w:val="008F776A"/>
    <w:rsid w:val="009052A7"/>
    <w:rsid w:val="00905D68"/>
    <w:rsid w:val="0090700E"/>
    <w:rsid w:val="00907154"/>
    <w:rsid w:val="009100A0"/>
    <w:rsid w:val="00911231"/>
    <w:rsid w:val="00913278"/>
    <w:rsid w:val="00913EDB"/>
    <w:rsid w:val="00914507"/>
    <w:rsid w:val="009148DE"/>
    <w:rsid w:val="00914D8E"/>
    <w:rsid w:val="0091530D"/>
    <w:rsid w:val="00923EDC"/>
    <w:rsid w:val="00924682"/>
    <w:rsid w:val="00924D29"/>
    <w:rsid w:val="0093099A"/>
    <w:rsid w:val="00931F1C"/>
    <w:rsid w:val="00932DDF"/>
    <w:rsid w:val="00932F97"/>
    <w:rsid w:val="00934D87"/>
    <w:rsid w:val="009350DE"/>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46B6"/>
    <w:rsid w:val="00A248AC"/>
    <w:rsid w:val="00A250FB"/>
    <w:rsid w:val="00A274DA"/>
    <w:rsid w:val="00A32602"/>
    <w:rsid w:val="00A329FA"/>
    <w:rsid w:val="00A32F88"/>
    <w:rsid w:val="00A34F8D"/>
    <w:rsid w:val="00A37167"/>
    <w:rsid w:val="00A40CD3"/>
    <w:rsid w:val="00A41D19"/>
    <w:rsid w:val="00A427F6"/>
    <w:rsid w:val="00A4547F"/>
    <w:rsid w:val="00A47E70"/>
    <w:rsid w:val="00A50CF0"/>
    <w:rsid w:val="00A52256"/>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383E"/>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57EC"/>
    <w:rsid w:val="00B968C8"/>
    <w:rsid w:val="00BA0324"/>
    <w:rsid w:val="00BA3EC5"/>
    <w:rsid w:val="00BA51D9"/>
    <w:rsid w:val="00BA5B4B"/>
    <w:rsid w:val="00BB5C12"/>
    <w:rsid w:val="00BB5DFC"/>
    <w:rsid w:val="00BB77A3"/>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BF648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042"/>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2274"/>
    <w:rsid w:val="00CB3E53"/>
    <w:rsid w:val="00CB4C1B"/>
    <w:rsid w:val="00CC0AF4"/>
    <w:rsid w:val="00CC1382"/>
    <w:rsid w:val="00CC3907"/>
    <w:rsid w:val="00CC40E2"/>
    <w:rsid w:val="00CC5026"/>
    <w:rsid w:val="00CC51F3"/>
    <w:rsid w:val="00CC68D0"/>
    <w:rsid w:val="00CC6D5F"/>
    <w:rsid w:val="00CC744B"/>
    <w:rsid w:val="00CD1EA3"/>
    <w:rsid w:val="00CD4B80"/>
    <w:rsid w:val="00CD4EB1"/>
    <w:rsid w:val="00CD6DE5"/>
    <w:rsid w:val="00CD6F0A"/>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4E02"/>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4870"/>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119"/>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315"/>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38D8"/>
    <w:rsid w:val="00E34898"/>
    <w:rsid w:val="00E374ED"/>
    <w:rsid w:val="00E41DC9"/>
    <w:rsid w:val="00E4245F"/>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BDE"/>
    <w:rsid w:val="00F95E12"/>
    <w:rsid w:val="00FA0798"/>
    <w:rsid w:val="00FA3B46"/>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1EC2"/>
    <w:rsid w:val="00FD4093"/>
    <w:rsid w:val="00FD4539"/>
    <w:rsid w:val="00FD6593"/>
    <w:rsid w:val="00FD6BBC"/>
    <w:rsid w:val="00FE0262"/>
    <w:rsid w:val="00FE223C"/>
    <w:rsid w:val="00FE3039"/>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2926474">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 w:id="176430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D6C842-E003-43CB-828F-A3C7A491A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4</Pages>
  <Words>1389</Words>
  <Characters>7921</Characters>
  <Application>Microsoft Office Word</Application>
  <DocSecurity>0</DocSecurity>
  <Lines>66</Lines>
  <Paragraphs>18</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9292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37</cp:revision>
  <cp:lastPrinted>1900-12-31T15:00:00Z</cp:lastPrinted>
  <dcterms:created xsi:type="dcterms:W3CDTF">2022-03-23T10:19:00Z</dcterms:created>
  <dcterms:modified xsi:type="dcterms:W3CDTF">2022-10-11T18:04:00Z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